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91683" w14:textId="04618D8A" w:rsidR="004140FC" w:rsidRDefault="004140FC" w:rsidP="004140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C2863" w:rsidRPr="00FC2863">
        <w:rPr>
          <w:b/>
          <w:bCs/>
          <w:i/>
          <w:noProof/>
          <w:sz w:val="28"/>
        </w:rPr>
        <w:t>SP-231</w:t>
      </w:r>
      <w:r w:rsidR="00EB13A4">
        <w:rPr>
          <w:b/>
          <w:bCs/>
          <w:i/>
          <w:noProof/>
          <w:sz w:val="28"/>
        </w:rPr>
        <w:t>745</w:t>
      </w:r>
    </w:p>
    <w:p w14:paraId="73E18258" w14:textId="77777777" w:rsidR="004140FC" w:rsidRPr="007861B8" w:rsidRDefault="004140FC" w:rsidP="004140F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2D52533F" w14:textId="77777777" w:rsidR="004140FC" w:rsidRPr="00771E0C" w:rsidRDefault="004140FC" w:rsidP="004140FC">
      <w:pPr>
        <w:pStyle w:val="Guidance"/>
        <w:rPr>
          <w:rFonts w:cs="Arial"/>
        </w:rPr>
      </w:pPr>
    </w:p>
    <w:p w14:paraId="4A50534E" w14:textId="77777777" w:rsidR="004140FC" w:rsidRPr="005B3369" w:rsidRDefault="004140FC" w:rsidP="004140F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98B2C1" w14:textId="77777777" w:rsidR="004140FC" w:rsidRPr="00EF4BE0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B0E3A4E" w14:textId="2342092D" w:rsidR="004140FC" w:rsidRPr="00EF4BE0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C2863"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5BDF91E9" w14:textId="77777777" w:rsidR="004140FC" w:rsidRPr="00EF4BE0" w:rsidRDefault="004140FC" w:rsidP="004140FC">
      <w:pPr>
        <w:pStyle w:val="Guidance"/>
      </w:pPr>
    </w:p>
    <w:p w14:paraId="2AED6DBD" w14:textId="77777777" w:rsidR="004140FC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51C8E8E" w14:textId="77777777" w:rsidR="00960067" w:rsidRDefault="00960067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67E0D3A9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B7B23">
        <w:rPr>
          <w:b/>
          <w:i/>
          <w:noProof/>
          <w:sz w:val="28"/>
        </w:rPr>
        <w:t>8</w:t>
      </w:r>
      <w:r w:rsidR="00B070F7">
        <w:rPr>
          <w:b/>
          <w:i/>
          <w:noProof/>
          <w:sz w:val="28"/>
        </w:rPr>
        <w:t>262</w:t>
      </w:r>
    </w:p>
    <w:p w14:paraId="11C88A41" w14:textId="3F70A0E1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630F7">
        <w:rPr>
          <w:b/>
          <w:bCs/>
          <w:sz w:val="24"/>
        </w:rPr>
        <w:t>Chicago,</w:t>
      </w:r>
      <w:r w:rsidR="0009788B">
        <w:rPr>
          <w:b/>
          <w:bCs/>
          <w:sz w:val="24"/>
        </w:rPr>
        <w:t xml:space="preserve"> </w:t>
      </w:r>
      <w:r w:rsidRPr="008630F7">
        <w:rPr>
          <w:b/>
          <w:bCs/>
          <w:sz w:val="24"/>
        </w:rPr>
        <w:t>US, 13-17 November 2023</w:t>
      </w:r>
      <w:r w:rsidR="00552CB8">
        <w:rPr>
          <w:b/>
          <w:bCs/>
          <w:sz w:val="24"/>
        </w:rPr>
        <w:t xml:space="preserve">                                                                         </w:t>
      </w:r>
      <w:r w:rsidR="00552CB8" w:rsidRPr="00552CB8">
        <w:rPr>
          <w:b/>
          <w:bCs/>
          <w:sz w:val="18"/>
          <w:szCs w:val="13"/>
        </w:rPr>
        <w:t>revision of S5-23</w:t>
      </w:r>
      <w:r w:rsidR="00B070F7">
        <w:rPr>
          <w:b/>
          <w:bCs/>
          <w:sz w:val="18"/>
          <w:szCs w:val="13"/>
        </w:rPr>
        <w:t>8203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646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 w:rsidRPr="008A7F3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D4A01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A7F30" w:rsidRPr="008A7F30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</w:t>
      </w:r>
      <w:r w:rsidR="008A7F30">
        <w:rPr>
          <w:rFonts w:ascii="Arial" w:eastAsia="Batang" w:hAnsi="Arial" w:cs="Arial"/>
          <w:b/>
          <w:sz w:val="24"/>
          <w:szCs w:val="24"/>
          <w:lang w:eastAsia="zh-CN"/>
        </w:rPr>
        <w:t xml:space="preserve">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B2973D5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170BC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BE2D9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B68B2BB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del w:id="0" w:author="SA5 Chair" w:date="2023-12-12T05:56:00Z">
        <w:r w:rsidRPr="008A7F30" w:rsidDel="008D3905">
          <w:rPr>
            <w:rFonts w:ascii="Arial" w:eastAsia="Times New Roman" w:hAnsi="Arial"/>
            <w:sz w:val="36"/>
            <w:lang w:eastAsia="ja-JP"/>
          </w:rPr>
          <w:delText>p</w:delText>
        </w:r>
      </w:del>
      <w:ins w:id="1" w:author="SA5 Chair" w:date="2023-12-12T05:56:00Z">
        <w:r w:rsidR="008D3905">
          <w:rPr>
            <w:rFonts w:ascii="Arial" w:eastAsia="Times New Roman" w:hAnsi="Arial"/>
            <w:sz w:val="36"/>
            <w:lang w:eastAsia="ja-JP"/>
          </w:rPr>
          <w:t>P</w:t>
        </w:r>
      </w:ins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5AAB292" w:rsidR="001E489F" w:rsidRDefault="001E489F" w:rsidP="001E489F">
      <w:pPr>
        <w:pStyle w:val="Guidance"/>
      </w:pPr>
      <w:del w:id="2" w:author="1213" w:date="2023-12-13T11:20:00Z">
        <w:r w:rsidRPr="006C2E80" w:rsidDel="00EB13A4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ins w:id="3" w:author="1213" w:date="2023-12-13T11:2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D125411" w:rsidR="001E489F" w:rsidRPr="009A6092" w:rsidRDefault="001E489F" w:rsidP="001E489F">
      <w:del w:id="4" w:author="1213" w:date="2023-12-13T11:20:00Z">
        <w:r w:rsidDel="00EB13A4">
          <w:delText xml:space="preserve">For a brand-new topic, use </w:delText>
        </w:r>
        <w:r w:rsidRPr="005946E9" w:rsidDel="00EB13A4">
          <w:delText>“N/A” in the table below</w:delText>
        </w:r>
        <w:r w:rsidDel="00EB13A4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77777777" w:rsidR="00B701FA" w:rsidRPr="000C2722" w:rsidRDefault="00B701FA" w:rsidP="00251CC4">
            <w:pPr>
              <w:pStyle w:val="TAL"/>
            </w:pPr>
          </w:p>
        </w:tc>
        <w:tc>
          <w:tcPr>
            <w:tcW w:w="3326" w:type="dxa"/>
          </w:tcPr>
          <w:p w14:paraId="57A49D12" w14:textId="77777777" w:rsidR="00B701FA" w:rsidRPr="002806B8" w:rsidRDefault="00B701FA" w:rsidP="00251CC4">
            <w:pPr>
              <w:pStyle w:val="TAL"/>
            </w:pPr>
          </w:p>
        </w:tc>
        <w:tc>
          <w:tcPr>
            <w:tcW w:w="5099" w:type="dxa"/>
          </w:tcPr>
          <w:p w14:paraId="612AB1D9" w14:textId="77777777" w:rsidR="00B701FA" w:rsidRPr="00251D80" w:rsidRDefault="00B701FA" w:rsidP="00251CC4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等线" w:hint="eastAsia"/>
          <w:lang w:val="en-US" w:eastAsia="zh-CN"/>
        </w:rPr>
        <w:t xml:space="preserve"> </w:t>
      </w:r>
      <w:r w:rsidRPr="005A60A4">
        <w:rPr>
          <w:rFonts w:eastAsia="等线"/>
          <w:lang w:val="en-US" w:eastAsia="zh-CN"/>
        </w:rPr>
        <w:t>and Service/Slice Profile</w:t>
      </w:r>
      <w:r>
        <w:rPr>
          <w:rFonts w:eastAsia="等线"/>
          <w:lang w:val="en-US" w:eastAsia="zh-CN"/>
        </w:rPr>
        <w:t xml:space="preserve"> and inconsistencies in Network slice NRM</w:t>
      </w:r>
      <w:r w:rsidRPr="005A60A4">
        <w:rPr>
          <w:rFonts w:eastAsia="等线"/>
          <w:lang w:val="en-US" w:eastAsia="zh-CN"/>
        </w:rPr>
        <w:t>.</w:t>
      </w:r>
    </w:p>
    <w:p w14:paraId="07437E86" w14:textId="37615DB1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7777777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0B13C1F0" w:rsidR="0020272E" w:rsidRPr="00BC5C3D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77777777" w:rsidR="000400C9" w:rsidRDefault="000400C9" w:rsidP="000400C9">
            <w:pPr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01ED1D6B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B070F7">
              <w:rPr>
                <w:lang w:eastAsia="zh-CN"/>
              </w:rPr>
              <w:t>3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12A8AAF9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6BFA4F07" w14:textId="4443D875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2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8621C1" w:rsidRPr="006C2E80" w14:paraId="7E9849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ECF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929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26B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B48C" w14:textId="77777777" w:rsidR="008621C1" w:rsidRPr="006C2E80" w:rsidRDefault="008621C1" w:rsidP="008621C1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1903E1" w14:textId="77777777" w:rsidR="00A76C38" w:rsidRPr="006C2E80" w:rsidRDefault="00A76C38" w:rsidP="00A76C38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42B6849D" w14:textId="77777777" w:rsidR="00A76C38" w:rsidRPr="006C2E80" w:rsidRDefault="00A76C38" w:rsidP="00A76C38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6F0A4583" w14:textId="77777777" w:rsidR="00A76C38" w:rsidRDefault="00A76C38" w:rsidP="00A76C38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8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A0BAD5F" w14:textId="49806E22" w:rsidR="005620B6" w:rsidDel="0032245C" w:rsidRDefault="005620B6" w:rsidP="005620B6">
      <w:pPr>
        <w:rPr>
          <w:del w:id="5" w:author="1213" w:date="2023-12-14T06:47:00Z"/>
        </w:rPr>
      </w:pPr>
      <w:r>
        <w:t xml:space="preserve">Potential </w:t>
      </w:r>
      <w:del w:id="6" w:author="1213" w:date="2023-12-14T06:47:00Z">
        <w:r w:rsidDel="0032245C">
          <w:delText>collaborations</w:delText>
        </w:r>
      </w:del>
      <w:ins w:id="7" w:author="1213" w:date="2023-12-14T06:47:00Z">
        <w:r w:rsidR="0032245C">
          <w:t>coordination</w:t>
        </w:r>
      </w:ins>
      <w:r>
        <w:t xml:space="preserve">: </w:t>
      </w:r>
      <w:ins w:id="8" w:author="1213" w:date="2023-12-14T06:47:00Z">
        <w:r w:rsidR="0032245C">
          <w:t xml:space="preserve">providing network resource model for </w:t>
        </w:r>
      </w:ins>
    </w:p>
    <w:p w14:paraId="0D06FD97" w14:textId="59700A95" w:rsidR="005620B6" w:rsidRPr="0069626A" w:rsidRDefault="0032245C" w:rsidP="005620B6">
      <w:ins w:id="9" w:author="1213" w:date="2023-12-14T06:47:00Z">
        <w:r>
          <w:t xml:space="preserve">network features defined in </w:t>
        </w:r>
      </w:ins>
      <w:bookmarkStart w:id="10" w:name="_GoBack"/>
      <w:bookmarkEnd w:id="10"/>
      <w:r w:rsidR="005620B6" w:rsidRPr="00A678A8">
        <w:t>SA2, CT4, RAN</w:t>
      </w:r>
      <w:r w:rsidR="001167DB">
        <w:t>3</w:t>
      </w:r>
      <w:r w:rsidR="005620B6" w:rsidRPr="00A678A8">
        <w:t xml:space="preserve"> and RAN</w:t>
      </w:r>
      <w:r w:rsidR="001167DB">
        <w:t>4</w:t>
      </w:r>
      <w:r w:rsidR="005620B6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FDD737E" w:rsidR="001E489F" w:rsidRPr="006C2E80" w:rsidRDefault="001E489F" w:rsidP="001E489F">
      <w:pPr>
        <w:pStyle w:val="Guidance"/>
      </w:pPr>
      <w:del w:id="11" w:author="1213" w:date="2023-12-13T11:20:00Z">
        <w:r w:rsidRPr="006C2E80" w:rsidDel="00EB13A4">
          <w:delTex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4DBDBA37" w:rsidR="00552CB8" w:rsidRDefault="00B76B28" w:rsidP="00A23446">
            <w:pPr>
              <w:pStyle w:val="TAL"/>
              <w:rPr>
                <w:lang w:eastAsia="zh-CN"/>
              </w:rPr>
            </w:pPr>
            <w:ins w:id="12" w:author="1213" w:date="2023-12-14T06:46:00Z">
              <w:r w:rsidRPr="00B76B28">
                <w:rPr>
                  <w:lang w:eastAsia="zh-CN"/>
                </w:rPr>
                <w:t>Deutsche Telekom</w:t>
              </w:r>
            </w:ins>
            <w:del w:id="13" w:author="1213" w:date="2023-12-14T06:46:00Z">
              <w:r w:rsidR="00717652" w:rsidDel="00B76B28">
                <w:rPr>
                  <w:rFonts w:hint="eastAsia"/>
                  <w:lang w:eastAsia="zh-CN"/>
                </w:rPr>
                <w:delText>D</w:delText>
              </w:r>
              <w:r w:rsidR="00717652" w:rsidDel="00B76B28">
                <w:rPr>
                  <w:lang w:eastAsia="zh-CN"/>
                </w:rPr>
                <w:delText>T</w:delText>
              </w:r>
              <w:r w:rsidR="008A7D23" w:rsidDel="00B76B28">
                <w:rPr>
                  <w:lang w:eastAsia="zh-CN"/>
                </w:rPr>
                <w:delText>AG</w:delText>
              </w:r>
            </w:del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14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14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E1DF2" w14:textId="77777777" w:rsidR="007474BA" w:rsidRDefault="007474BA">
      <w:r>
        <w:separator/>
      </w:r>
    </w:p>
  </w:endnote>
  <w:endnote w:type="continuationSeparator" w:id="0">
    <w:p w14:paraId="453AD3CE" w14:textId="77777777" w:rsidR="007474BA" w:rsidRDefault="007474BA">
      <w:r>
        <w:continuationSeparator/>
      </w:r>
    </w:p>
  </w:endnote>
  <w:endnote w:type="continuationNotice" w:id="1">
    <w:p w14:paraId="2B49D8CD" w14:textId="77777777" w:rsidR="007474BA" w:rsidRDefault="007474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DA221" w14:textId="77777777" w:rsidR="007474BA" w:rsidRDefault="007474BA">
      <w:r>
        <w:separator/>
      </w:r>
    </w:p>
  </w:footnote>
  <w:footnote w:type="continuationSeparator" w:id="0">
    <w:p w14:paraId="46BEE610" w14:textId="77777777" w:rsidR="007474BA" w:rsidRDefault="007474BA">
      <w:r>
        <w:continuationSeparator/>
      </w:r>
    </w:p>
  </w:footnote>
  <w:footnote w:type="continuationNotice" w:id="1">
    <w:p w14:paraId="49108D76" w14:textId="77777777" w:rsidR="007474BA" w:rsidRDefault="007474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AQnMjQwtjUyUdpeDU4uLM/DyQAqNaALx5wdwsAAAA"/>
  </w:docVars>
  <w:rsids>
    <w:rsidRoot w:val="00660354"/>
    <w:rsid w:val="00005E54"/>
    <w:rsid w:val="0002191A"/>
    <w:rsid w:val="0003016C"/>
    <w:rsid w:val="00030CD4"/>
    <w:rsid w:val="000344A1"/>
    <w:rsid w:val="000400C9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4F23"/>
    <w:rsid w:val="000967F4"/>
    <w:rsid w:val="0009788B"/>
    <w:rsid w:val="000A26BB"/>
    <w:rsid w:val="000A6432"/>
    <w:rsid w:val="000B1380"/>
    <w:rsid w:val="000C2722"/>
    <w:rsid w:val="000D0115"/>
    <w:rsid w:val="000D1D27"/>
    <w:rsid w:val="000D6D78"/>
    <w:rsid w:val="000E0429"/>
    <w:rsid w:val="000E0437"/>
    <w:rsid w:val="000F0942"/>
    <w:rsid w:val="000F6E51"/>
    <w:rsid w:val="00102A24"/>
    <w:rsid w:val="001167DB"/>
    <w:rsid w:val="001244C2"/>
    <w:rsid w:val="0013259C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8D1"/>
    <w:rsid w:val="001C1C58"/>
    <w:rsid w:val="001C4D9B"/>
    <w:rsid w:val="001D0B09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3A5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20536"/>
    <w:rsid w:val="0032198D"/>
    <w:rsid w:val="0032245C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407"/>
    <w:rsid w:val="00477EBC"/>
    <w:rsid w:val="00480972"/>
    <w:rsid w:val="00482246"/>
    <w:rsid w:val="00484421"/>
    <w:rsid w:val="00485AF3"/>
    <w:rsid w:val="004864D6"/>
    <w:rsid w:val="00491391"/>
    <w:rsid w:val="004A01BD"/>
    <w:rsid w:val="004A0A73"/>
    <w:rsid w:val="004A180A"/>
    <w:rsid w:val="004A661C"/>
    <w:rsid w:val="004C4C9B"/>
    <w:rsid w:val="004C6CD7"/>
    <w:rsid w:val="004D2FA0"/>
    <w:rsid w:val="004E1010"/>
    <w:rsid w:val="004F4172"/>
    <w:rsid w:val="004F4FB2"/>
    <w:rsid w:val="004F792F"/>
    <w:rsid w:val="005006FA"/>
    <w:rsid w:val="0050202A"/>
    <w:rsid w:val="0050628B"/>
    <w:rsid w:val="00507903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D03E2"/>
    <w:rsid w:val="006D0A8E"/>
    <w:rsid w:val="006D3D54"/>
    <w:rsid w:val="006E0D1B"/>
    <w:rsid w:val="006E1A49"/>
    <w:rsid w:val="006E3A55"/>
    <w:rsid w:val="006F1B00"/>
    <w:rsid w:val="006F2E19"/>
    <w:rsid w:val="006F2EEB"/>
    <w:rsid w:val="006F4B7A"/>
    <w:rsid w:val="00700A59"/>
    <w:rsid w:val="00710142"/>
    <w:rsid w:val="00712E81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B5456"/>
    <w:rsid w:val="007B5F65"/>
    <w:rsid w:val="007C767B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535C"/>
    <w:rsid w:val="00876BD5"/>
    <w:rsid w:val="00884FFD"/>
    <w:rsid w:val="00897C84"/>
    <w:rsid w:val="008A06BE"/>
    <w:rsid w:val="008A56FD"/>
    <w:rsid w:val="008A7C44"/>
    <w:rsid w:val="008A7D23"/>
    <w:rsid w:val="008A7F30"/>
    <w:rsid w:val="008B7E62"/>
    <w:rsid w:val="008D2350"/>
    <w:rsid w:val="008D3905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10ADB"/>
    <w:rsid w:val="00A120AA"/>
    <w:rsid w:val="00A144AB"/>
    <w:rsid w:val="00A151A1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76B28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2C3"/>
    <w:rsid w:val="00C505EB"/>
    <w:rsid w:val="00C52914"/>
    <w:rsid w:val="00C5567D"/>
    <w:rsid w:val="00C63F06"/>
    <w:rsid w:val="00C6590B"/>
    <w:rsid w:val="00C7131F"/>
    <w:rsid w:val="00C76753"/>
    <w:rsid w:val="00C8586A"/>
    <w:rsid w:val="00CA00D8"/>
    <w:rsid w:val="00CA2B4F"/>
    <w:rsid w:val="00CA5DB0"/>
    <w:rsid w:val="00CC084E"/>
    <w:rsid w:val="00CC58ED"/>
    <w:rsid w:val="00CF63A2"/>
    <w:rsid w:val="00D0135E"/>
    <w:rsid w:val="00D145EC"/>
    <w:rsid w:val="00D311C1"/>
    <w:rsid w:val="00D355FB"/>
    <w:rsid w:val="00D42F54"/>
    <w:rsid w:val="00D43C0B"/>
    <w:rsid w:val="00D44A74"/>
    <w:rsid w:val="00D57CD2"/>
    <w:rsid w:val="00D57E66"/>
    <w:rsid w:val="00D73350"/>
    <w:rsid w:val="00D80023"/>
    <w:rsid w:val="00D82231"/>
    <w:rsid w:val="00D83C45"/>
    <w:rsid w:val="00D8756E"/>
    <w:rsid w:val="00D878E4"/>
    <w:rsid w:val="00D938DD"/>
    <w:rsid w:val="00D95EAB"/>
    <w:rsid w:val="00D974EA"/>
    <w:rsid w:val="00DA01D8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B33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F5"/>
    <w:rsid w:val="00EA662E"/>
    <w:rsid w:val="00EB13A4"/>
    <w:rsid w:val="00EB354F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E31C1"/>
    <w:rsid w:val="00FE3DCC"/>
    <w:rsid w:val="00FE53C8"/>
    <w:rsid w:val="00FE5FB7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7A34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562410F-F61D-4BE1-93A6-E538CD067F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1213</cp:lastModifiedBy>
  <cp:revision>13</cp:revision>
  <cp:lastPrinted>2001-04-23T09:30:00Z</cp:lastPrinted>
  <dcterms:created xsi:type="dcterms:W3CDTF">2023-11-21T13:14:00Z</dcterms:created>
  <dcterms:modified xsi:type="dcterms:W3CDTF">2023-12-14T06:47:00Z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(3)fexRfg51ZUeTQHOhEp010A9jpbzY7fJ97iK6T3UDuq+rusaQT01a0nw0zIelFAZ0UFfpiack
YiK8HK70iUn4DKyhmztILfwTxHQEVRqrGtJM982Hitt5Y3eJRsv0yMzJtLIVsjdTcC6+rX+U
YSLtCkT0i5zdqsrdBlT5r2r+nkJzp6pCGivp00lBv6bx70qTHrObTaMwTo6K6EZbnPWgnW5I
l84TqS81f20X5TWIdh</vt:lpwstr>
  </property>
  <property fmtid="{D5CDD505-2E9C-101B-9397-08002B2CF9AE}" pid="5" name="_2015_ms_pID_7253431">
    <vt:lpwstr>qgchxyy/OQokSBZMK2eL0eW2MxaCGpR2VG9zaLrDgzi9jOCWSSaCub
+E6hCD+mBxuAGbdR/3MAqa71hVMhhzaEjDvKGrbXlsjkoJ+/H0TuENtg51r5RhdKSdsicsCr
MknRPdaCcZiXauolCAfXZ1S5lIokcp5aJ4J1n4H8kMDqWgMWTNpXW37QWTNmZdx0gd4uqaD5
bsHluUKpBoeS6KIVRPduClE2FbVvpPKPtuv8</vt:lpwstr>
  </property>
  <property fmtid="{D5CDD505-2E9C-101B-9397-08002B2CF9AE}" pid="6" name="_2015_ms_pID_7253432">
    <vt:lpwstr>pQ==</vt:lpwstr>
  </property>
  <property fmtid="{D5CDD505-2E9C-101B-9397-08002B2CF9AE}" pid="7" name="GrammarlyDocumentId">
    <vt:lpwstr>47007ae43cb8cae2701300a46bdb4c254de8eee1bf8e3af29a368364d5e28e0a</vt:lpwstr>
  </property>
</Properties>
</file>